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335E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TSG</w:t>
        </w:r>
        <w:r w:rsidR="00F8009E">
          <w:rPr>
            <w:b/>
            <w:noProof/>
            <w:sz w:val="24"/>
          </w:rPr>
          <w:t xml:space="preserve"> </w:t>
        </w:r>
        <w:r w:rsidR="00F8009E">
          <w:rPr>
            <w:rFonts w:hint="eastAsia"/>
            <w:b/>
            <w:noProof/>
            <w:sz w:val="24"/>
            <w:lang w:eastAsia="zh-CN"/>
          </w:rPr>
          <w:t>R</w:t>
        </w:r>
        <w:r w:rsidR="00F8009E">
          <w:rPr>
            <w:b/>
            <w:noProof/>
            <w:sz w:val="24"/>
            <w:lang w:eastAsia="zh-CN"/>
          </w:rPr>
          <w:t>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27A4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fldSimple w:instr=" DOCPROPERTY  Tdoc#  \* MERGEFORMAT ">
        <w:r w:rsidR="00530E00" w:rsidRPr="00530E00">
          <w:rPr>
            <w:b/>
            <w:i/>
            <w:noProof/>
            <w:sz w:val="28"/>
            <w:lang w:eastAsia="zh-CN"/>
          </w:rPr>
          <w:t>R4-2302612</w:t>
        </w:r>
      </w:fldSimple>
    </w:p>
    <w:p w14:paraId="7CB45193" w14:textId="0D7E158D" w:rsidR="001E41F3" w:rsidRDefault="003B27A4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Athens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</w:t>
        </w:r>
        <w:r w:rsidR="00F8009E" w:rsidRPr="00F8009E">
          <w:rPr>
            <w:b/>
            <w:noProof/>
            <w:sz w:val="24"/>
          </w:rPr>
          <w:t>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</w:t>
        </w:r>
        <w:r w:rsidRPr="003B27A4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Feb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3</w:t>
        </w:r>
        <w:r w:rsidRPr="003B27A4">
          <w:rPr>
            <w:b/>
            <w:noProof/>
            <w:sz w:val="24"/>
            <w:vertAlign w:val="superscript"/>
          </w:rPr>
          <w:t>rd</w:t>
        </w:r>
        <w:r>
          <w:rPr>
            <w:b/>
            <w:noProof/>
            <w:sz w:val="24"/>
          </w:rPr>
          <w:t xml:space="preserve"> March</w:t>
        </w:r>
        <w:r w:rsidR="00F8009E">
          <w:rPr>
            <w:b/>
            <w:noProof/>
            <w:sz w:val="24"/>
          </w:rPr>
          <w:t>, 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934CEC" w:rsidR="001E41F3" w:rsidRPr="00410371" w:rsidRDefault="00833F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009E">
                <w:rPr>
                  <w:b/>
                  <w:noProof/>
                  <w:sz w:val="28"/>
                </w:rPr>
                <w:t>3</w:t>
              </w:r>
              <w:r w:rsidR="00530E00">
                <w:rPr>
                  <w:b/>
                  <w:noProof/>
                  <w:sz w:val="28"/>
                </w:rPr>
                <w:t>6</w:t>
              </w:r>
              <w:r w:rsidR="00F8009E">
                <w:rPr>
                  <w:b/>
                  <w:noProof/>
                  <w:sz w:val="28"/>
                </w:rPr>
                <w:t>.1</w:t>
              </w:r>
              <w:r w:rsidR="00530E00">
                <w:rPr>
                  <w:b/>
                  <w:noProof/>
                  <w:sz w:val="28"/>
                </w:rPr>
                <w:t>0</w:t>
              </w:r>
            </w:fldSimple>
            <w:r w:rsidR="00530E0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FB777" w:rsidR="001E41F3" w:rsidRPr="00410371" w:rsidRDefault="00833F5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25BA2">
                <w:rPr>
                  <w:b/>
                  <w:noProof/>
                  <w:sz w:val="28"/>
                </w:rPr>
                <w:t>4968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F51AB8" w:rsidR="001E41F3" w:rsidRPr="00410371" w:rsidRDefault="00833F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F8009E">
                <w:rPr>
                  <w:b/>
                  <w:noProof/>
                  <w:sz w:val="28"/>
                </w:rPr>
                <w:t>-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80288" w:rsidR="001E41F3" w:rsidRPr="00410371" w:rsidRDefault="00833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009E">
                <w:rPr>
                  <w:b/>
                  <w:noProof/>
                  <w:sz w:val="28"/>
                </w:rPr>
                <w:t>17.</w:t>
              </w:r>
              <w:r w:rsidR="003B27A4">
                <w:rPr>
                  <w:b/>
                  <w:noProof/>
                  <w:sz w:val="28"/>
                </w:rPr>
                <w:t>8</w:t>
              </w:r>
              <w:r w:rsidR="00F8009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153B18" w:rsidR="00F25D98" w:rsidRDefault="00F800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4DCB9" w:rsidR="001E41F3" w:rsidRDefault="00530E00" w:rsidP="00B62227">
            <w:pPr>
              <w:pStyle w:val="CRCoverPage"/>
              <w:spacing w:after="0"/>
              <w:rPr>
                <w:noProof/>
              </w:rPr>
            </w:pPr>
            <w:r w:rsidRPr="00530E00">
              <w:t>Correction CR on NPUSCH format1 demodulation requirements for TS 36.104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010F69" w:rsidR="001E41F3" w:rsidRDefault="00833F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F8009E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32AB4C" w:rsidR="001E41F3" w:rsidRDefault="00833F5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8009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A43603" w:rsidR="001E41F3" w:rsidRDefault="00530E00">
            <w:pPr>
              <w:pStyle w:val="CRCoverPage"/>
              <w:spacing w:after="0"/>
              <w:ind w:left="100"/>
              <w:rPr>
                <w:noProof/>
              </w:rPr>
            </w:pPr>
            <w:r w:rsidRPr="00530E00">
              <w:t>NB_IOTenh4_LTE_eMTC6-Perf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FE6E9" w:rsidR="001E41F3" w:rsidRDefault="00833F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009E">
                <w:rPr>
                  <w:noProof/>
                </w:rPr>
                <w:t>202</w:t>
              </w:r>
              <w:r w:rsidR="003B27A4">
                <w:rPr>
                  <w:noProof/>
                </w:rPr>
                <w:t>3</w:t>
              </w:r>
              <w:r w:rsidR="00F8009E">
                <w:rPr>
                  <w:noProof/>
                </w:rPr>
                <w:t>-</w:t>
              </w:r>
              <w:r w:rsidR="003B27A4">
                <w:rPr>
                  <w:noProof/>
                </w:rPr>
                <w:t>02</w:t>
              </w:r>
              <w:r w:rsidR="00F8009E">
                <w:rPr>
                  <w:noProof/>
                </w:rPr>
                <w:t>-</w:t>
              </w:r>
              <w:r w:rsidR="003B27A4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CD768" w:rsidR="001E41F3" w:rsidRPr="00B62227" w:rsidRDefault="003B27A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B6CA4" w:rsidR="001E41F3" w:rsidRDefault="00833F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8009E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32609A" w:rsidR="00231CDC" w:rsidRDefault="00B62227" w:rsidP="00131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BS demoulation requirement for </w:t>
            </w:r>
            <w:r w:rsidR="00530E00">
              <w:rPr>
                <w:noProof/>
                <w:lang w:eastAsia="zh-CN"/>
              </w:rPr>
              <w:t>NPUSCH1 with 16QAM has been defined. Test paramters of repetion number is not 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E983A0" w:rsidR="0069603B" w:rsidRPr="00B62227" w:rsidRDefault="00530E00" w:rsidP="00530E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repetiton number in </w:t>
            </w:r>
            <w:r>
              <w:rPr>
                <w:lang w:eastAsia="zh-CN"/>
              </w:rPr>
              <w:t>Table 8.5.1.1.1-5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490CEE" w:rsidR="001E41F3" w:rsidRDefault="00B62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30E00">
              <w:rPr>
                <w:noProof/>
                <w:lang w:eastAsia="zh-CN"/>
              </w:rPr>
              <w:t xml:space="preserve"> performance of NPUSCH1 with 16QAM can not be verified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33DF8" w:rsidR="001E41F3" w:rsidRDefault="00F800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530E00">
              <w:rPr>
                <w:noProof/>
                <w:lang w:eastAsia="zh-CN"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1319C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EE9910" w:rsidR="001E41F3" w:rsidRDefault="00530E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72D83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56FF3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30E00">
              <w:rPr>
                <w:noProof/>
              </w:rPr>
              <w:t xml:space="preserve"> 36.141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B502B" w:rsidR="001E41F3" w:rsidRDefault="00F8009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362265" w:rsidR="001E41F3" w:rsidRPr="00F8009E" w:rsidRDefault="00F8009E" w:rsidP="00F8009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lastRenderedPageBreak/>
        <w:t>&lt;</w:t>
      </w:r>
      <w:r w:rsidRPr="00F8009E">
        <w:rPr>
          <w:noProof/>
          <w:color w:val="FF0000"/>
          <w:lang w:eastAsia="zh-CN"/>
        </w:rPr>
        <w:t>Start of Change 1&gt;</w:t>
      </w:r>
    </w:p>
    <w:p w14:paraId="118C77A7" w14:textId="3306E8AF" w:rsidR="00131A71" w:rsidRDefault="00131A71" w:rsidP="00F8009E">
      <w:pPr>
        <w:jc w:val="center"/>
        <w:rPr>
          <w:noProof/>
          <w:color w:val="FF0000"/>
          <w:lang w:eastAsia="zh-CN"/>
        </w:rPr>
      </w:pPr>
    </w:p>
    <w:p w14:paraId="2EF40CE6" w14:textId="77777777" w:rsidR="004C23EE" w:rsidRDefault="004C23EE" w:rsidP="004C23EE">
      <w:pPr>
        <w:pStyle w:val="TH"/>
        <w:rPr>
          <w:lang w:val="en-US" w:eastAsia="zh-CN"/>
        </w:rPr>
      </w:pPr>
      <w:r>
        <w:rPr>
          <w:lang w:eastAsia="zh-CN"/>
        </w:rPr>
        <w:t xml:space="preserve">Table 8.5.1.1.1-5: </w:t>
      </w:r>
      <w:r>
        <w:t xml:space="preserve">Minimum requirements for </w:t>
      </w:r>
      <w:r>
        <w:rPr>
          <w:lang w:eastAsia="zh-CN"/>
        </w:rPr>
        <w:t>N</w:t>
      </w:r>
      <w:r>
        <w:t>PUSCH</w:t>
      </w:r>
      <w:r>
        <w:rPr>
          <w:lang w:eastAsia="zh-CN"/>
        </w:rPr>
        <w:t xml:space="preserve"> format 1 with 16QAM, single TB scheduling</w:t>
      </w:r>
    </w:p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1175"/>
      </w:tblGrid>
      <w:tr w:rsidR="004C23EE" w14:paraId="67AD3F2B" w14:textId="77777777" w:rsidTr="0072683E">
        <w:trPr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AF31" w14:textId="77777777" w:rsidR="004C23EE" w:rsidRDefault="004C23EE" w:rsidP="0072683E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CA43" w14:textId="77777777" w:rsidR="004C23EE" w:rsidRDefault="004C23EE" w:rsidP="0072683E">
            <w:pPr>
              <w:pStyle w:val="TAH"/>
            </w:pPr>
            <w:r>
              <w:t>Number of RX antennas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2F8E" w14:textId="77777777" w:rsidR="004C23EE" w:rsidRDefault="004C23EE" w:rsidP="0072683E">
            <w:pPr>
              <w:pStyle w:val="TAH"/>
              <w:rPr>
                <w:lang w:val="fr-FR"/>
              </w:rPr>
            </w:pPr>
            <w:r>
              <w:rPr>
                <w:lang w:eastAsia="zh-CN"/>
              </w:rPr>
              <w:t>Subcarrier spacing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0B70" w14:textId="77777777" w:rsidR="004C23EE" w:rsidRDefault="004C23EE" w:rsidP="0072683E">
            <w:pPr>
              <w:pStyle w:val="TAH"/>
              <w:rPr>
                <w:lang w:val="fr-FR"/>
              </w:rPr>
            </w:pPr>
            <w:r>
              <w:rPr>
                <w:lang w:eastAsia="zh-CN"/>
              </w:rPr>
              <w:t>Number of allocated subcarriers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BFA6" w14:textId="77777777" w:rsidR="004C23EE" w:rsidRDefault="004C23EE" w:rsidP="0072683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proofErr w:type="spellStart"/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>orrelation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(Annex B)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15CD" w14:textId="77777777" w:rsidR="004C23EE" w:rsidRDefault="004C23EE" w:rsidP="0072683E">
            <w:pPr>
              <w:pStyle w:val="TAH"/>
              <w:rPr>
                <w:lang w:eastAsia="zh-CN"/>
              </w:rPr>
            </w:pPr>
            <w:r>
              <w:t>FRC</w:t>
            </w:r>
            <w:r>
              <w:br/>
              <w:t>(Annex A)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32CA" w14:textId="77777777" w:rsidR="004C23EE" w:rsidRDefault="004C23EE" w:rsidP="0072683E">
            <w:pPr>
              <w:pStyle w:val="TAH"/>
            </w:pPr>
            <w:r>
              <w:rPr>
                <w:lang w:eastAsia="zh-CN"/>
              </w:rPr>
              <w:t>Repetition number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36A3" w14:textId="77777777" w:rsidR="004C23EE" w:rsidRDefault="004C23EE" w:rsidP="0072683E">
            <w:pPr>
              <w:pStyle w:val="TAH"/>
            </w:pPr>
            <w:r>
              <w:t>Fraction of  maximum throughput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0173" w14:textId="77777777" w:rsidR="004C23EE" w:rsidRDefault="004C23EE" w:rsidP="0072683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</w:t>
            </w:r>
          </w:p>
          <w:p w14:paraId="7A108AE4" w14:textId="77777777" w:rsidR="004C23EE" w:rsidRDefault="004C23EE" w:rsidP="0072683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[dB]</w:t>
            </w:r>
          </w:p>
        </w:tc>
      </w:tr>
      <w:tr w:rsidR="004C23EE" w14:paraId="61521BC7" w14:textId="77777777" w:rsidTr="0072683E">
        <w:trPr>
          <w:trHeight w:val="641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35A6" w14:textId="77777777" w:rsidR="004C23EE" w:rsidRDefault="004C23EE" w:rsidP="00726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2A20" w14:textId="77777777" w:rsidR="004C23EE" w:rsidRDefault="004C23EE" w:rsidP="00726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DB2E" w14:textId="77777777" w:rsidR="004C23EE" w:rsidRDefault="004C23EE" w:rsidP="00726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271D" w14:textId="77777777" w:rsidR="004C23EE" w:rsidRDefault="004C23EE" w:rsidP="00726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4E3E" w14:textId="77777777" w:rsidR="004C23EE" w:rsidRDefault="004C23EE" w:rsidP="00726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ETU 1Hz Low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57AC" w14:textId="77777777" w:rsidR="004C23EE" w:rsidRDefault="004C23EE" w:rsidP="0072683E">
            <w:pPr>
              <w:pStyle w:val="TAC"/>
              <w:rPr>
                <w:lang w:eastAsia="zh-CN"/>
              </w:rPr>
            </w:pPr>
            <w:r>
              <w:t>A</w:t>
            </w:r>
            <w:r>
              <w:rPr>
                <w:lang w:eastAsia="zh-CN"/>
              </w:rPr>
              <w:t>16</w:t>
            </w:r>
            <w:r>
              <w:t>-7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2F55" w14:textId="55D22178" w:rsidR="004C23EE" w:rsidRDefault="004C23EE" w:rsidP="0072683E">
            <w:pPr>
              <w:pStyle w:val="TAC"/>
              <w:rPr>
                <w:lang w:eastAsia="zh-CN"/>
              </w:rPr>
            </w:pPr>
            <w:ins w:id="1" w:author="SAMSUNG-Yunchuan" w:date="2023-02-17T22:19:00Z">
              <w:r>
                <w:t>1</w:t>
              </w:r>
            </w:ins>
            <w:del w:id="2" w:author="SAMSUNG-Yunchuan" w:date="2023-02-17T22:19:00Z">
              <w:r w:rsidDel="004C23EE">
                <w:delText>64</w:delText>
              </w:r>
            </w:del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C585" w14:textId="77777777" w:rsidR="004C23EE" w:rsidRDefault="004C23EE" w:rsidP="0072683E">
            <w:pPr>
              <w:pStyle w:val="TAC"/>
            </w:pPr>
            <w:r>
              <w:rPr>
                <w:lang w:eastAsia="zh-CN"/>
              </w:rPr>
              <w:t>7</w:t>
            </w:r>
            <w:r>
              <w:t>0%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3989" w14:textId="77777777" w:rsidR="004C23EE" w:rsidRDefault="004C23EE" w:rsidP="00726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9.1</w:t>
            </w:r>
          </w:p>
        </w:tc>
      </w:tr>
    </w:tbl>
    <w:p w14:paraId="2B19483C" w14:textId="03F4E44B" w:rsidR="004C23EE" w:rsidRDefault="004C23EE" w:rsidP="00F8009E">
      <w:pPr>
        <w:jc w:val="center"/>
        <w:rPr>
          <w:noProof/>
          <w:color w:val="FF0000"/>
          <w:lang w:eastAsia="zh-CN"/>
        </w:rPr>
      </w:pPr>
    </w:p>
    <w:p w14:paraId="64E6B117" w14:textId="77777777" w:rsidR="004C23EE" w:rsidRDefault="004C23EE" w:rsidP="00F8009E">
      <w:pPr>
        <w:jc w:val="center"/>
        <w:rPr>
          <w:noProof/>
          <w:color w:val="FF0000"/>
          <w:lang w:eastAsia="zh-CN"/>
        </w:rPr>
      </w:pPr>
    </w:p>
    <w:p w14:paraId="08504CBE" w14:textId="4AAC93A2" w:rsidR="004C23EE" w:rsidRPr="00F8009E" w:rsidRDefault="004C23EE" w:rsidP="004C23EE">
      <w:pPr>
        <w:jc w:val="center"/>
        <w:rPr>
          <w:noProof/>
          <w:color w:val="FF0000"/>
          <w:lang w:eastAsia="zh-CN"/>
        </w:rPr>
      </w:pPr>
      <w:r w:rsidRPr="00F8009E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F8009E">
        <w:rPr>
          <w:noProof/>
          <w:color w:val="FF0000"/>
          <w:lang w:eastAsia="zh-CN"/>
        </w:rPr>
        <w:t xml:space="preserve"> of Change 1&gt;</w:t>
      </w:r>
    </w:p>
    <w:p w14:paraId="38E0665A" w14:textId="77777777" w:rsidR="00231CDC" w:rsidRPr="00F8009E" w:rsidRDefault="00231CDC" w:rsidP="00F8009E">
      <w:pPr>
        <w:jc w:val="center"/>
        <w:rPr>
          <w:noProof/>
          <w:color w:val="FF0000"/>
          <w:lang w:eastAsia="zh-CN"/>
        </w:rPr>
      </w:pPr>
    </w:p>
    <w:sectPr w:rsidR="00231CDC" w:rsidRPr="00F800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39CF6" w14:textId="77777777" w:rsidR="003E57FC" w:rsidRDefault="003E57FC">
      <w:r>
        <w:separator/>
      </w:r>
    </w:p>
  </w:endnote>
  <w:endnote w:type="continuationSeparator" w:id="0">
    <w:p w14:paraId="6F258411" w14:textId="77777777" w:rsidR="003E57FC" w:rsidRDefault="003E5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78F6" w14:textId="77777777" w:rsidR="003E57FC" w:rsidRDefault="003E57FC">
      <w:r>
        <w:separator/>
      </w:r>
    </w:p>
  </w:footnote>
  <w:footnote w:type="continuationSeparator" w:id="0">
    <w:p w14:paraId="293DEC0B" w14:textId="77777777" w:rsidR="003E57FC" w:rsidRDefault="003E5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0"/>
  </w:num>
  <w:num w:numId="3">
    <w:abstractNumId w:val="18"/>
  </w:num>
  <w:num w:numId="4">
    <w:abstractNumId w:val="17"/>
  </w:num>
  <w:num w:numId="5">
    <w:abstractNumId w:val="21"/>
  </w:num>
  <w:num w:numId="6">
    <w:abstractNumId w:val="28"/>
  </w:num>
  <w:num w:numId="7">
    <w:abstractNumId w:val="19"/>
  </w:num>
  <w:num w:numId="8">
    <w:abstractNumId w:val="13"/>
  </w:num>
  <w:num w:numId="9">
    <w:abstractNumId w:val="9"/>
  </w:num>
  <w:num w:numId="10">
    <w:abstractNumId w:val="15"/>
  </w:num>
  <w:num w:numId="11">
    <w:abstractNumId w:val="16"/>
  </w:num>
  <w:num w:numId="12">
    <w:abstractNumId w:val="12"/>
  </w:num>
  <w:num w:numId="13">
    <w:abstractNumId w:val="24"/>
  </w:num>
  <w:num w:numId="14">
    <w:abstractNumId w:val="26"/>
  </w:num>
  <w:num w:numId="15">
    <w:abstractNumId w:val="7"/>
  </w:num>
  <w:num w:numId="16">
    <w:abstractNumId w:val="11"/>
  </w:num>
  <w:num w:numId="17">
    <w:abstractNumId w:val="25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32"/>
  </w:num>
  <w:num w:numId="30">
    <w:abstractNumId w:val="31"/>
  </w:num>
  <w:num w:numId="31">
    <w:abstractNumId w:val="20"/>
  </w:num>
  <w:num w:numId="32">
    <w:abstractNumId w:val="29"/>
  </w:num>
  <w:num w:numId="33">
    <w:abstractNumId w:val="14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0"/>
  </w:num>
  <w:num w:numId="4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B4"/>
    <w:rsid w:val="00022E4A"/>
    <w:rsid w:val="00041EAF"/>
    <w:rsid w:val="000A6394"/>
    <w:rsid w:val="000B7FED"/>
    <w:rsid w:val="000C038A"/>
    <w:rsid w:val="000C6598"/>
    <w:rsid w:val="000D44B3"/>
    <w:rsid w:val="00131A71"/>
    <w:rsid w:val="00145D43"/>
    <w:rsid w:val="00192C46"/>
    <w:rsid w:val="001A08B3"/>
    <w:rsid w:val="001A7B60"/>
    <w:rsid w:val="001B52F0"/>
    <w:rsid w:val="001B7A65"/>
    <w:rsid w:val="001E41F3"/>
    <w:rsid w:val="00225BA2"/>
    <w:rsid w:val="00231CDC"/>
    <w:rsid w:val="00232876"/>
    <w:rsid w:val="00251F31"/>
    <w:rsid w:val="0026004D"/>
    <w:rsid w:val="002640DD"/>
    <w:rsid w:val="00275D12"/>
    <w:rsid w:val="00284FEB"/>
    <w:rsid w:val="002860C4"/>
    <w:rsid w:val="002B4D77"/>
    <w:rsid w:val="002B5741"/>
    <w:rsid w:val="002D476D"/>
    <w:rsid w:val="002E23EE"/>
    <w:rsid w:val="002E472E"/>
    <w:rsid w:val="00305409"/>
    <w:rsid w:val="003609EF"/>
    <w:rsid w:val="0036231A"/>
    <w:rsid w:val="00374DD4"/>
    <w:rsid w:val="003B27A4"/>
    <w:rsid w:val="003E1A36"/>
    <w:rsid w:val="003E57FC"/>
    <w:rsid w:val="00406BC1"/>
    <w:rsid w:val="00410371"/>
    <w:rsid w:val="004242F1"/>
    <w:rsid w:val="004B75B7"/>
    <w:rsid w:val="004C23EE"/>
    <w:rsid w:val="005141D9"/>
    <w:rsid w:val="0051580D"/>
    <w:rsid w:val="00530E00"/>
    <w:rsid w:val="00547111"/>
    <w:rsid w:val="00592D74"/>
    <w:rsid w:val="005A1C99"/>
    <w:rsid w:val="005E2C44"/>
    <w:rsid w:val="00621188"/>
    <w:rsid w:val="00621803"/>
    <w:rsid w:val="006257ED"/>
    <w:rsid w:val="006318B0"/>
    <w:rsid w:val="00653DE4"/>
    <w:rsid w:val="00665C47"/>
    <w:rsid w:val="00684741"/>
    <w:rsid w:val="00695808"/>
    <w:rsid w:val="0069603B"/>
    <w:rsid w:val="006B46FB"/>
    <w:rsid w:val="006E21FB"/>
    <w:rsid w:val="006F167F"/>
    <w:rsid w:val="00792342"/>
    <w:rsid w:val="007977A8"/>
    <w:rsid w:val="007B512A"/>
    <w:rsid w:val="007C2097"/>
    <w:rsid w:val="007D6A07"/>
    <w:rsid w:val="007E0CFD"/>
    <w:rsid w:val="007F7259"/>
    <w:rsid w:val="00800899"/>
    <w:rsid w:val="00800B12"/>
    <w:rsid w:val="008040A8"/>
    <w:rsid w:val="008279FA"/>
    <w:rsid w:val="00833F5C"/>
    <w:rsid w:val="008464A2"/>
    <w:rsid w:val="00856F5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2CCA"/>
    <w:rsid w:val="00972DD9"/>
    <w:rsid w:val="009777D9"/>
    <w:rsid w:val="00991B88"/>
    <w:rsid w:val="009A5753"/>
    <w:rsid w:val="009A579D"/>
    <w:rsid w:val="009E3297"/>
    <w:rsid w:val="009F734F"/>
    <w:rsid w:val="00A214A8"/>
    <w:rsid w:val="00A246B6"/>
    <w:rsid w:val="00A47E70"/>
    <w:rsid w:val="00A50CF0"/>
    <w:rsid w:val="00A6045D"/>
    <w:rsid w:val="00A76411"/>
    <w:rsid w:val="00A7671C"/>
    <w:rsid w:val="00A81A0C"/>
    <w:rsid w:val="00AA2CBC"/>
    <w:rsid w:val="00AC5820"/>
    <w:rsid w:val="00AD1CD8"/>
    <w:rsid w:val="00B258BB"/>
    <w:rsid w:val="00B62227"/>
    <w:rsid w:val="00B67B97"/>
    <w:rsid w:val="00B91A40"/>
    <w:rsid w:val="00B968C8"/>
    <w:rsid w:val="00BA3EC5"/>
    <w:rsid w:val="00BA51D9"/>
    <w:rsid w:val="00BB2EA8"/>
    <w:rsid w:val="00BB4E87"/>
    <w:rsid w:val="00BB5DFC"/>
    <w:rsid w:val="00BD279D"/>
    <w:rsid w:val="00BD6BB8"/>
    <w:rsid w:val="00C66BA2"/>
    <w:rsid w:val="00C725E7"/>
    <w:rsid w:val="00C82A5B"/>
    <w:rsid w:val="00C870F6"/>
    <w:rsid w:val="00C95985"/>
    <w:rsid w:val="00CB54E6"/>
    <w:rsid w:val="00CB6667"/>
    <w:rsid w:val="00CC438E"/>
    <w:rsid w:val="00CC5026"/>
    <w:rsid w:val="00CC68D0"/>
    <w:rsid w:val="00D03F9A"/>
    <w:rsid w:val="00D06D51"/>
    <w:rsid w:val="00D24991"/>
    <w:rsid w:val="00D50255"/>
    <w:rsid w:val="00D6144E"/>
    <w:rsid w:val="00D66520"/>
    <w:rsid w:val="00D84AE9"/>
    <w:rsid w:val="00DE34CF"/>
    <w:rsid w:val="00E13F3D"/>
    <w:rsid w:val="00E34898"/>
    <w:rsid w:val="00E446C1"/>
    <w:rsid w:val="00E546EF"/>
    <w:rsid w:val="00E67D26"/>
    <w:rsid w:val="00E83378"/>
    <w:rsid w:val="00EB09B7"/>
    <w:rsid w:val="00EE7D7C"/>
    <w:rsid w:val="00F25D98"/>
    <w:rsid w:val="00F300FB"/>
    <w:rsid w:val="00F3306A"/>
    <w:rsid w:val="00F800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800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00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00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00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218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2180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2180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474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31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31A7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131A7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31A7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131A7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31A71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31A7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1A7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31A7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31A71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31A71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31A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131A7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31A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1A7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31A71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rsid w:val="00131A71"/>
    <w:rPr>
      <w:rFonts w:ascii="Arial" w:hAnsi="Arial"/>
      <w:noProof/>
      <w:sz w:val="40"/>
      <w:lang w:val="en-GB" w:eastAsia="en-US"/>
    </w:rPr>
  </w:style>
  <w:style w:type="character" w:customStyle="1" w:styleId="B2Char">
    <w:name w:val="B2 Char"/>
    <w:link w:val="B2"/>
    <w:qFormat/>
    <w:rsid w:val="00131A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31A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1A7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1A71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131A7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131A71"/>
    <w:rPr>
      <w:rFonts w:ascii="Times New Roman" w:hAnsi="Times New Roman"/>
      <w:i/>
      <w:color w:val="0000FF"/>
      <w:lang w:val="en-GB" w:eastAsia="en-GB"/>
    </w:rPr>
  </w:style>
  <w:style w:type="character" w:customStyle="1" w:styleId="BalloonTextChar">
    <w:name w:val="Balloon Text Char"/>
    <w:link w:val="BalloonText"/>
    <w:uiPriority w:val="99"/>
    <w:rsid w:val="00131A7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31A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31A7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131A71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31A7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31A7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1A7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31A71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31A71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131A71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131A71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131A71"/>
    <w:rPr>
      <w:rFonts w:ascii="Cambria" w:eastAsia="黑体" w:hAnsi="Cambria"/>
      <w:lang w:val="en-GB" w:eastAsia="en-GB"/>
    </w:rPr>
  </w:style>
  <w:style w:type="character" w:styleId="Emphasis">
    <w:name w:val="Emphasis"/>
    <w:qFormat/>
    <w:rsid w:val="00131A71"/>
    <w:rPr>
      <w:i/>
      <w:iCs/>
    </w:rPr>
  </w:style>
  <w:style w:type="character" w:styleId="IntenseEmphasis">
    <w:name w:val="Intense Emphasis"/>
    <w:uiPriority w:val="21"/>
    <w:qFormat/>
    <w:rsid w:val="00131A71"/>
    <w:rPr>
      <w:b/>
      <w:bCs/>
      <w:i/>
      <w:iCs/>
      <w:color w:val="4F81BD"/>
    </w:rPr>
  </w:style>
  <w:style w:type="paragraph" w:styleId="PlainText">
    <w:name w:val="Plain Text"/>
    <w:basedOn w:val="Normal"/>
    <w:link w:val="PlainTextChar"/>
    <w:rsid w:val="00131A7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31A71"/>
    <w:rPr>
      <w:rFonts w:ascii="Courier New" w:hAnsi="Courier New"/>
      <w:lang w:val="nb-NO" w:eastAsia="x-none"/>
    </w:rPr>
  </w:style>
  <w:style w:type="character" w:styleId="Strong">
    <w:name w:val="Strong"/>
    <w:qFormat/>
    <w:rsid w:val="00131A71"/>
    <w:rPr>
      <w:b/>
      <w:bCs/>
    </w:rPr>
  </w:style>
  <w:style w:type="character" w:styleId="HTMLTypewriter">
    <w:name w:val="HTML Typewriter"/>
    <w:rsid w:val="00131A71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131A7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31A71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131A7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131A71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131A71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131A7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en-GB"/>
    </w:rPr>
  </w:style>
  <w:style w:type="paragraph" w:styleId="BodyText">
    <w:name w:val="Body Text"/>
    <w:basedOn w:val="Normal"/>
    <w:link w:val="BodyTextChar"/>
    <w:uiPriority w:val="99"/>
    <w:rsid w:val="00131A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131A71"/>
    <w:rPr>
      <w:rFonts w:ascii="Times New Roman" w:eastAsia="宋体" w:hAnsi="Times New Roman"/>
      <w:lang w:val="en-GB" w:eastAsia="en-GB"/>
    </w:rPr>
  </w:style>
  <w:style w:type="paragraph" w:customStyle="1" w:styleId="tah0">
    <w:name w:val="tah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131A71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131A71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131A71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131A7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131A7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31A71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131A71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31A71"/>
    <w:pPr>
      <w:spacing w:after="180" w:line="259" w:lineRule="auto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131A71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31A71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131A71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131A71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</dc:creator>
  <cp:keywords/>
  <cp:lastModifiedBy>SAMSUNG-Yunchuan</cp:lastModifiedBy>
  <cp:revision>4</cp:revision>
  <cp:lastPrinted>1900-01-01T00:00:00Z</cp:lastPrinted>
  <dcterms:created xsi:type="dcterms:W3CDTF">2023-02-17T20:19:00Z</dcterms:created>
  <dcterms:modified xsi:type="dcterms:W3CDTF">2023-02-17T20:31:00Z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